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EF471F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</w:t>
      </w:r>
      <w:r w:rsidR="002656D1">
        <w:rPr>
          <w:b/>
          <w:sz w:val="24"/>
        </w:rPr>
        <w:t>20</w:t>
      </w:r>
      <w:r>
        <w:rPr>
          <w:b/>
          <w:sz w:val="24"/>
        </w:rPr>
        <w:t>-e</w:t>
      </w:r>
      <w:r w:rsidR="00A16FB9">
        <w:rPr>
          <w:b/>
          <w:i/>
          <w:sz w:val="28"/>
        </w:rPr>
        <w:tab/>
        <w:t>C3-</w:t>
      </w:r>
      <w:r w:rsidR="002E2C03">
        <w:rPr>
          <w:b/>
          <w:i/>
          <w:sz w:val="28"/>
          <w:lang w:eastAsia="ko-KR"/>
        </w:rPr>
        <w:t>22</w:t>
      </w:r>
      <w:r w:rsidR="002E2C03">
        <w:rPr>
          <w:b/>
          <w:i/>
          <w:sz w:val="28"/>
          <w:lang w:eastAsia="ko-KR"/>
        </w:rPr>
        <w:t>1192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</w:t>
      </w:r>
      <w:r w:rsidR="002656D1">
        <w:rPr>
          <w:b/>
          <w:sz w:val="24"/>
        </w:rPr>
        <w:t>5</w:t>
      </w:r>
      <w:r w:rsidR="00944863" w:rsidRPr="0088506E">
        <w:rPr>
          <w:b/>
          <w:sz w:val="24"/>
        </w:rPr>
        <w:t xml:space="preserve">th </w:t>
      </w:r>
      <w:r w:rsidR="002656D1">
        <w:rPr>
          <w:b/>
          <w:sz w:val="24"/>
        </w:rPr>
        <w:t>February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65B8A">
        <w:rPr>
          <w:rFonts w:ascii="Arial" w:hAnsi="Arial" w:cs="Arial"/>
          <w:b/>
          <w:bCs/>
          <w:lang w:val="en-US"/>
        </w:rPr>
        <w:t>Update of the NF service consumer</w:t>
      </w:r>
      <w:r w:rsidR="00DE438E">
        <w:rPr>
          <w:rFonts w:ascii="Arial" w:hAnsi="Arial" w:cs="Arial"/>
          <w:b/>
          <w:bCs/>
          <w:lang w:val="en-US"/>
        </w:rPr>
        <w:t xml:space="preserve"> functionality</w:t>
      </w:r>
      <w:r w:rsidR="00765B8A">
        <w:rPr>
          <w:rFonts w:ascii="Arial" w:hAnsi="Arial" w:cs="Arial"/>
          <w:b/>
          <w:bCs/>
          <w:lang w:val="en-US"/>
        </w:rPr>
        <w:t xml:space="preserve"> for time synchronization service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787C62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765B8A" w:rsidRPr="00765B8A" w:rsidRDefault="00765B8A" w:rsidP="00765B8A">
      <w:pPr>
        <w:rPr>
          <w:lang w:val="en-US" w:eastAsia="zh-CN"/>
        </w:rPr>
      </w:pPr>
      <w:r w:rsidRPr="00765B8A">
        <w:rPr>
          <w:rFonts w:hint="eastAsia"/>
          <w:lang w:val="en-US" w:eastAsia="zh-CN"/>
        </w:rPr>
        <w:t>T</w:t>
      </w:r>
      <w:r w:rsidRPr="00765B8A">
        <w:rPr>
          <w:lang w:val="en-US" w:eastAsia="zh-CN"/>
        </w:rPr>
        <w:t>he consumer also can query the status of the access stratum time distribution configuration.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765B8A">
      <w:pPr>
        <w:rPr>
          <w:lang w:val="en-US" w:eastAsia="zh-CN"/>
        </w:rPr>
      </w:pPr>
      <w:r>
        <w:rPr>
          <w:lang w:val="en-US" w:eastAsia="zh-CN"/>
        </w:rPr>
        <w:t xml:space="preserve">Add the description </w:t>
      </w:r>
      <w:r w:rsidR="00D17CBB">
        <w:rPr>
          <w:lang w:val="en-US" w:eastAsia="zh-CN"/>
        </w:rPr>
        <w:t>for the NF service consumer.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65B8A" w:rsidRDefault="00765B8A" w:rsidP="00765B8A">
      <w:pPr>
        <w:pStyle w:val="5"/>
        <w:rPr>
          <w:noProof/>
          <w:lang w:eastAsia="zh-CN"/>
        </w:rPr>
      </w:pPr>
      <w:bookmarkStart w:id="1" w:name="_Toc70598402"/>
      <w:bookmarkStart w:id="2" w:name="_Toc89295556"/>
      <w:bookmarkStart w:id="3" w:name="_Toc94261278"/>
      <w:bookmarkStart w:id="4" w:name="_Toc89295592"/>
      <w:bookmarkStart w:id="5" w:name="_Toc94255904"/>
      <w:r w:rsidRPr="00BA3AC8">
        <w:t>5.2.1.2.2</w:t>
      </w:r>
      <w:r w:rsidRPr="00BA3AC8">
        <w:tab/>
      </w:r>
      <w:r w:rsidRPr="00BA3AC8">
        <w:rPr>
          <w:noProof/>
          <w:lang w:eastAsia="zh-CN"/>
        </w:rPr>
        <w:t>NF Service Consumers</w:t>
      </w:r>
      <w:bookmarkEnd w:id="1"/>
      <w:bookmarkEnd w:id="2"/>
      <w:bookmarkEnd w:id="3"/>
    </w:p>
    <w:p w:rsidR="00765B8A" w:rsidRDefault="00765B8A" w:rsidP="00765B8A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NF service consumer supports to:</w:t>
      </w:r>
    </w:p>
    <w:p w:rsidR="00765B8A" w:rsidRDefault="00765B8A" w:rsidP="00765B8A">
      <w:pPr>
        <w:pStyle w:val="B1"/>
      </w:pPr>
      <w:r>
        <w:t>-</w:t>
      </w:r>
      <w:r>
        <w:tab/>
        <w:t>send the request to create and delete the subscription to the notification of the capability of time synchronization service to TSCTSF;</w:t>
      </w:r>
    </w:p>
    <w:p w:rsidR="00765B8A" w:rsidRDefault="00765B8A" w:rsidP="00765B8A">
      <w:pPr>
        <w:pStyle w:val="B1"/>
      </w:pPr>
      <w:r>
        <w:t>-</w:t>
      </w:r>
      <w:r>
        <w:tab/>
        <w:t>receive the notification of</w:t>
      </w:r>
      <w:r w:rsidRPr="00CC01E8">
        <w:t xml:space="preserve"> </w:t>
      </w:r>
      <w:r>
        <w:t>the capability of time synchronization service;</w:t>
      </w:r>
    </w:p>
    <w:p w:rsidR="00765B8A" w:rsidRDefault="00765B8A" w:rsidP="00765B8A">
      <w:pPr>
        <w:pStyle w:val="B1"/>
      </w:pPr>
      <w:r>
        <w:t>-</w:t>
      </w:r>
      <w:r>
        <w:tab/>
        <w:t>send the request to create, modify and delete the time synchronization configuration to the TSCTSF;</w:t>
      </w:r>
    </w:p>
    <w:p w:rsidR="00683E2A" w:rsidRDefault="00765B8A" w:rsidP="00765B8A">
      <w:pPr>
        <w:pStyle w:val="B1"/>
        <w:rPr>
          <w:ins w:id="6" w:author="Huawei" w:date="2022-02-07T14:15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send the request to create, modify and delete the 5G access stratum time distribution configuration to TSCTSF.</w:t>
      </w:r>
    </w:p>
    <w:p w:rsidR="00765B8A" w:rsidRPr="00683A87" w:rsidRDefault="00765B8A" w:rsidP="00765B8A">
      <w:pPr>
        <w:pStyle w:val="B1"/>
      </w:pPr>
      <w:ins w:id="7" w:author="Huawei" w:date="2022-02-07T14:15:00Z">
        <w:r>
          <w:t>-</w:t>
        </w:r>
        <w:r>
          <w:tab/>
        </w:r>
      </w:ins>
      <w:ins w:id="8" w:author="Huawei" w:date="2022-02-07T14:16:00Z">
        <w:r>
          <w:t>query the status of the access stratum time distribution configuration.</w:t>
        </w:r>
      </w:ins>
    </w:p>
    <w:bookmarkEnd w:id="4"/>
    <w:bookmarkEnd w:id="5"/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2A8" w:rsidRDefault="003612A8">
      <w:r>
        <w:separator/>
      </w:r>
    </w:p>
  </w:endnote>
  <w:endnote w:type="continuationSeparator" w:id="0">
    <w:p w:rsidR="003612A8" w:rsidRDefault="00361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2A8" w:rsidRDefault="003612A8">
      <w:r>
        <w:separator/>
      </w:r>
    </w:p>
  </w:footnote>
  <w:footnote w:type="continuationSeparator" w:id="0">
    <w:p w:rsidR="003612A8" w:rsidRDefault="00361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21F" w:rsidRDefault="0049121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2823"/>
    <w:rsid w:val="00042541"/>
    <w:rsid w:val="000658D0"/>
    <w:rsid w:val="0008289F"/>
    <w:rsid w:val="00085800"/>
    <w:rsid w:val="000A0522"/>
    <w:rsid w:val="000B6BC6"/>
    <w:rsid w:val="000D3986"/>
    <w:rsid w:val="000D4746"/>
    <w:rsid w:val="000D7F92"/>
    <w:rsid w:val="000F0910"/>
    <w:rsid w:val="00107550"/>
    <w:rsid w:val="001152E4"/>
    <w:rsid w:val="00132E19"/>
    <w:rsid w:val="0014135B"/>
    <w:rsid w:val="00144F86"/>
    <w:rsid w:val="0016382E"/>
    <w:rsid w:val="0016687B"/>
    <w:rsid w:val="0018741D"/>
    <w:rsid w:val="00193DEF"/>
    <w:rsid w:val="001C58E1"/>
    <w:rsid w:val="001D6BCA"/>
    <w:rsid w:val="001E79B8"/>
    <w:rsid w:val="001E7CF9"/>
    <w:rsid w:val="00203358"/>
    <w:rsid w:val="0023532F"/>
    <w:rsid w:val="00242901"/>
    <w:rsid w:val="00247A19"/>
    <w:rsid w:val="00263D94"/>
    <w:rsid w:val="002656D1"/>
    <w:rsid w:val="002B7673"/>
    <w:rsid w:val="002C50C6"/>
    <w:rsid w:val="002E2C03"/>
    <w:rsid w:val="002E5AD1"/>
    <w:rsid w:val="002F4BE1"/>
    <w:rsid w:val="00301C24"/>
    <w:rsid w:val="00314080"/>
    <w:rsid w:val="00326EFA"/>
    <w:rsid w:val="003351E9"/>
    <w:rsid w:val="00335A68"/>
    <w:rsid w:val="003612A8"/>
    <w:rsid w:val="00366605"/>
    <w:rsid w:val="00366742"/>
    <w:rsid w:val="00384CC1"/>
    <w:rsid w:val="00393B8A"/>
    <w:rsid w:val="003C0DC6"/>
    <w:rsid w:val="003D0F3A"/>
    <w:rsid w:val="003D140B"/>
    <w:rsid w:val="003E5D9B"/>
    <w:rsid w:val="00403C91"/>
    <w:rsid w:val="0042577F"/>
    <w:rsid w:val="00453022"/>
    <w:rsid w:val="004736E2"/>
    <w:rsid w:val="0049121F"/>
    <w:rsid w:val="004B7664"/>
    <w:rsid w:val="004D7EB1"/>
    <w:rsid w:val="0050336B"/>
    <w:rsid w:val="00534A6C"/>
    <w:rsid w:val="0053739C"/>
    <w:rsid w:val="005473E4"/>
    <w:rsid w:val="005559C1"/>
    <w:rsid w:val="005652DD"/>
    <w:rsid w:val="00565EFC"/>
    <w:rsid w:val="00586CA3"/>
    <w:rsid w:val="005B0610"/>
    <w:rsid w:val="005E1D58"/>
    <w:rsid w:val="00602448"/>
    <w:rsid w:val="006042A6"/>
    <w:rsid w:val="00604AD6"/>
    <w:rsid w:val="00621786"/>
    <w:rsid w:val="00622E97"/>
    <w:rsid w:val="00645B6C"/>
    <w:rsid w:val="00656EF2"/>
    <w:rsid w:val="00657558"/>
    <w:rsid w:val="00664297"/>
    <w:rsid w:val="00683E2A"/>
    <w:rsid w:val="006A6932"/>
    <w:rsid w:val="006D3A97"/>
    <w:rsid w:val="006E65F2"/>
    <w:rsid w:val="007039A7"/>
    <w:rsid w:val="00765B8A"/>
    <w:rsid w:val="0077012B"/>
    <w:rsid w:val="007834BD"/>
    <w:rsid w:val="00787C62"/>
    <w:rsid w:val="007A5716"/>
    <w:rsid w:val="007C749B"/>
    <w:rsid w:val="007D48B4"/>
    <w:rsid w:val="007E26DB"/>
    <w:rsid w:val="008024F8"/>
    <w:rsid w:val="00830E09"/>
    <w:rsid w:val="00833D8C"/>
    <w:rsid w:val="00834607"/>
    <w:rsid w:val="00842C1C"/>
    <w:rsid w:val="008503D7"/>
    <w:rsid w:val="008719F4"/>
    <w:rsid w:val="008833BD"/>
    <w:rsid w:val="0088675C"/>
    <w:rsid w:val="00894E99"/>
    <w:rsid w:val="008B7647"/>
    <w:rsid w:val="008D20C1"/>
    <w:rsid w:val="008E7674"/>
    <w:rsid w:val="00925769"/>
    <w:rsid w:val="00944863"/>
    <w:rsid w:val="009455D4"/>
    <w:rsid w:val="009B4ECE"/>
    <w:rsid w:val="009D2681"/>
    <w:rsid w:val="009D52DA"/>
    <w:rsid w:val="00A01083"/>
    <w:rsid w:val="00A13E51"/>
    <w:rsid w:val="00A16FB9"/>
    <w:rsid w:val="00A201BB"/>
    <w:rsid w:val="00A513BE"/>
    <w:rsid w:val="00A6155C"/>
    <w:rsid w:val="00A80384"/>
    <w:rsid w:val="00A90778"/>
    <w:rsid w:val="00AA554D"/>
    <w:rsid w:val="00AB1084"/>
    <w:rsid w:val="00AB5A34"/>
    <w:rsid w:val="00AC57EF"/>
    <w:rsid w:val="00AF107A"/>
    <w:rsid w:val="00B123F4"/>
    <w:rsid w:val="00B20520"/>
    <w:rsid w:val="00B224FF"/>
    <w:rsid w:val="00B4526F"/>
    <w:rsid w:val="00B52CE6"/>
    <w:rsid w:val="00B55D8E"/>
    <w:rsid w:val="00B606DB"/>
    <w:rsid w:val="00B86740"/>
    <w:rsid w:val="00B87063"/>
    <w:rsid w:val="00B901E0"/>
    <w:rsid w:val="00BA1FBF"/>
    <w:rsid w:val="00BC4ABC"/>
    <w:rsid w:val="00BE2C39"/>
    <w:rsid w:val="00BE6F8C"/>
    <w:rsid w:val="00C00223"/>
    <w:rsid w:val="00C05887"/>
    <w:rsid w:val="00C315B8"/>
    <w:rsid w:val="00C9386D"/>
    <w:rsid w:val="00CA4FF4"/>
    <w:rsid w:val="00CB082D"/>
    <w:rsid w:val="00CB67A6"/>
    <w:rsid w:val="00CB7F15"/>
    <w:rsid w:val="00CC01E8"/>
    <w:rsid w:val="00CC1FCF"/>
    <w:rsid w:val="00D17CBB"/>
    <w:rsid w:val="00D31520"/>
    <w:rsid w:val="00D41BF8"/>
    <w:rsid w:val="00D43BB1"/>
    <w:rsid w:val="00D464D9"/>
    <w:rsid w:val="00D47AAE"/>
    <w:rsid w:val="00D57A0F"/>
    <w:rsid w:val="00D63014"/>
    <w:rsid w:val="00D87DF4"/>
    <w:rsid w:val="00D92367"/>
    <w:rsid w:val="00DA201B"/>
    <w:rsid w:val="00DC1FE9"/>
    <w:rsid w:val="00DD5A65"/>
    <w:rsid w:val="00DE438E"/>
    <w:rsid w:val="00DE68F1"/>
    <w:rsid w:val="00E135DD"/>
    <w:rsid w:val="00E307ED"/>
    <w:rsid w:val="00E34D35"/>
    <w:rsid w:val="00E43598"/>
    <w:rsid w:val="00E539E5"/>
    <w:rsid w:val="00E54B85"/>
    <w:rsid w:val="00E657FD"/>
    <w:rsid w:val="00E72E03"/>
    <w:rsid w:val="00E744AC"/>
    <w:rsid w:val="00E818AB"/>
    <w:rsid w:val="00E85A6F"/>
    <w:rsid w:val="00E92242"/>
    <w:rsid w:val="00EF471F"/>
    <w:rsid w:val="00F44FEC"/>
    <w:rsid w:val="00F52177"/>
    <w:rsid w:val="00F5763F"/>
    <w:rsid w:val="00F72942"/>
    <w:rsid w:val="00F875B9"/>
    <w:rsid w:val="00FB14D2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7</cp:revision>
  <cp:lastPrinted>1899-12-31T23:00:00Z</cp:lastPrinted>
  <dcterms:created xsi:type="dcterms:W3CDTF">2022-02-07T03:47:00Z</dcterms:created>
  <dcterms:modified xsi:type="dcterms:W3CDTF">2022-02-10T09:22:00Z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(3)9gZIdkaDXOUMOy9xfFXf30d0mhuNATKyCZKCAc0eJqmluAoKOcU7iSmjfAkzZ1Psf2++HFtq
WbspA03rSzc5/pvgsR7lwk7ImvSxbh4AwRS8wkwAb4cg04BnN73NrTb8PnEqvooZ9FA0TOkK
PBF7mqB3WaHH2c5afU4RpehrFi3WZeBDS1bc4cAfJ8jR3aV5efEc7ssIW0LsO8eKGswQJFBx
GLrPRtB7dbBbJMo8jr</vt:lpwstr>
  </property>
  <property fmtid="{D5CDD505-2E9C-101B-9397-08002B2CF9AE}" pid="4" name="_2015_ms_pID_7253431">
    <vt:lpwstr>rejDhq3+n7ewAW7xwZdblh83VfXJk54gc/aALqLmTEw9F3eMoP+d1K
Dc9ygz2r60sLPI6Km7J6xWmGAdm//dKOTJSRbTLW9R0S0hzE+wEDvRczFtpfK3JV/xN+GLAp
KXLvOjLhtWlDvd2ni5hT12GUK146WdWDJNWnDrNs/EmJnTNzBYrzSeMPsiBcv+8y1yBiobMP
zCki9bPzTXNOQwfpsmHFHu/7IjmNbN46NBSz</vt:lpwstr>
  </property>
  <property fmtid="{D5CDD505-2E9C-101B-9397-08002B2CF9AE}" pid="5" name="_2015_ms_pID_7253432">
    <vt:lpwstr>ruKOwLSNA5DLAY9hwpI+b9w=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